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24B39C" w14:textId="08321F28" w:rsidR="00235939" w:rsidRPr="00235939" w:rsidRDefault="00235939" w:rsidP="00235939">
      <w:pPr>
        <w:pStyle w:val="CRCoverPage"/>
        <w:tabs>
          <w:tab w:val="right" w:pos="9639"/>
        </w:tabs>
        <w:spacing w:after="0"/>
        <w:rPr>
          <w:b/>
          <w:noProof/>
          <w:sz w:val="24"/>
        </w:rPr>
      </w:pPr>
      <w:r w:rsidRPr="00235939">
        <w:rPr>
          <w:b/>
          <w:noProof/>
          <w:sz w:val="24"/>
        </w:rPr>
        <w:t>3GPP TSG-SA WG6 Meeting #57</w:t>
      </w:r>
      <w:r w:rsidRPr="00235939">
        <w:rPr>
          <w:b/>
          <w:noProof/>
          <w:sz w:val="24"/>
        </w:rPr>
        <w:tab/>
        <w:t>S6-23</w:t>
      </w:r>
      <w:r w:rsidR="00C175F6">
        <w:rPr>
          <w:b/>
          <w:noProof/>
          <w:sz w:val="24"/>
        </w:rPr>
        <w:t>3132</w:t>
      </w:r>
    </w:p>
    <w:p w14:paraId="1EB2E693" w14:textId="517632CE" w:rsidR="00F14D14" w:rsidRDefault="00235939" w:rsidP="00235939">
      <w:pPr>
        <w:pStyle w:val="CRCoverPage"/>
        <w:tabs>
          <w:tab w:val="right" w:pos="9639"/>
        </w:tabs>
        <w:spacing w:after="0"/>
        <w:rPr>
          <w:b/>
          <w:noProof/>
          <w:sz w:val="24"/>
        </w:rPr>
      </w:pPr>
      <w:r w:rsidRPr="00235939">
        <w:rPr>
          <w:b/>
          <w:noProof/>
          <w:sz w:val="24"/>
        </w:rPr>
        <w:t>Xiamen, China, 9th – 13th October 2023</w:t>
      </w:r>
      <w:r w:rsidRPr="00235939">
        <w:rPr>
          <w:b/>
          <w:noProof/>
          <w:sz w:val="24"/>
        </w:rPr>
        <w:tab/>
        <w:t>(revision of S6-23</w:t>
      </w:r>
      <w:r w:rsidR="00C175F6">
        <w:rPr>
          <w:b/>
          <w:noProof/>
          <w:sz w:val="24"/>
        </w:rPr>
        <w:t>2975</w:t>
      </w:r>
      <w:r w:rsidRPr="0023593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ED14AE" w:rsidR="001E41F3" w:rsidRPr="00410371" w:rsidRDefault="00490870" w:rsidP="00E13F3D">
            <w:pPr>
              <w:pStyle w:val="CRCoverPage"/>
              <w:spacing w:after="0"/>
              <w:jc w:val="right"/>
              <w:rPr>
                <w:b/>
                <w:noProof/>
                <w:sz w:val="28"/>
              </w:rPr>
            </w:pPr>
            <w:r>
              <w:rPr>
                <w:b/>
                <w:noProof/>
                <w:sz w:val="28"/>
              </w:rPr>
              <w:t>23.</w:t>
            </w:r>
            <w:r w:rsidR="00374DA7">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D039B3" w:rsidR="001E41F3" w:rsidRPr="00410371" w:rsidRDefault="00F90415" w:rsidP="00547111">
            <w:pPr>
              <w:pStyle w:val="CRCoverPage"/>
              <w:spacing w:after="0"/>
              <w:rPr>
                <w:noProof/>
              </w:rPr>
            </w:pPr>
            <w:r>
              <w:rPr>
                <w:b/>
                <w:noProof/>
                <w:sz w:val="28"/>
              </w:rPr>
              <w:t>0383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89D6A5" w:rsidR="001E41F3" w:rsidRPr="00410371" w:rsidRDefault="00C175F6" w:rsidP="00E13F3D">
            <w:pPr>
              <w:pStyle w:val="CRCoverPage"/>
              <w:spacing w:after="0"/>
              <w:jc w:val="center"/>
              <w:rPr>
                <w:rFonts w:hint="eastAsia"/>
                <w:b/>
                <w:noProof/>
                <w:lang w:eastAsia="zh-CN"/>
              </w:rPr>
            </w:pPr>
            <w:r w:rsidRPr="00C175F6">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553C62" w:rsidR="001E41F3" w:rsidRPr="00410371" w:rsidRDefault="000D51A2" w:rsidP="00D57540">
            <w:pPr>
              <w:pStyle w:val="CRCoverPage"/>
              <w:spacing w:after="0"/>
              <w:jc w:val="center"/>
              <w:rPr>
                <w:noProof/>
                <w:sz w:val="28"/>
              </w:rPr>
            </w:pPr>
            <w:r>
              <w:rPr>
                <w:b/>
                <w:noProof/>
                <w:sz w:val="28"/>
              </w:rPr>
              <w:t>1</w:t>
            </w:r>
            <w:r w:rsidR="000F36BA">
              <w:rPr>
                <w:b/>
                <w:noProof/>
                <w:sz w:val="28"/>
              </w:rPr>
              <w:t>9.0</w:t>
            </w:r>
            <w:r w:rsidR="001C55F1">
              <w:rPr>
                <w:b/>
                <w:noProof/>
                <w:sz w:val="28"/>
              </w:rPr>
              <w:t>.</w:t>
            </w:r>
            <w:r w:rsidR="00374D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79554A" w:rsidR="001E41F3" w:rsidRDefault="00D172BF" w:rsidP="00490870">
            <w:pPr>
              <w:pStyle w:val="CRCoverPage"/>
              <w:spacing w:after="0"/>
              <w:ind w:left="100"/>
              <w:rPr>
                <w:noProof/>
              </w:rPr>
            </w:pPr>
            <w:r w:rsidRPr="00D172BF">
              <w:rPr>
                <w:noProof/>
              </w:rPr>
              <w:t>Void 10.6.2.9.3.1 Regroup formation using preconfigured group in multiple MCPTT systems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53B65" w:rsidR="001E41F3" w:rsidRDefault="00E3198E" w:rsidP="00B04544">
            <w:pPr>
              <w:pStyle w:val="CRCoverPage"/>
              <w:spacing w:after="0"/>
              <w:ind w:left="100"/>
              <w:rPr>
                <w:noProof/>
              </w:rPr>
            </w:pPr>
            <w:r>
              <w:rPr>
                <w:noProof/>
              </w:rP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24795" w:rsidR="001E41F3" w:rsidRDefault="00490870" w:rsidP="001C55F1">
            <w:pPr>
              <w:pStyle w:val="CRCoverPage"/>
              <w:spacing w:after="0"/>
              <w:ind w:left="100"/>
              <w:rPr>
                <w:noProof/>
              </w:rPr>
            </w:pPr>
            <w:r>
              <w:rPr>
                <w:noProof/>
              </w:rPr>
              <w:t>2023-</w:t>
            </w:r>
            <w:r w:rsidR="001C55F1">
              <w:rPr>
                <w:noProof/>
              </w:rPr>
              <w:t>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9D806" w:rsidR="001E41F3" w:rsidRDefault="00E319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132AF" w:rsidR="001E41F3" w:rsidRDefault="00490870">
            <w:pPr>
              <w:pStyle w:val="CRCoverPage"/>
              <w:spacing w:after="0"/>
              <w:ind w:left="100"/>
              <w:rPr>
                <w:noProof/>
              </w:rPr>
            </w:pPr>
            <w:r>
              <w:rPr>
                <w:noProof/>
              </w:rPr>
              <w:t>Rel-1</w:t>
            </w:r>
            <w:r w:rsidR="000F36B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8326D" w14:textId="15D035B7" w:rsidR="00582853" w:rsidRDefault="00582853" w:rsidP="00BF61AD">
            <w:pPr>
              <w:pStyle w:val="CRCoverPage"/>
              <w:spacing w:after="0"/>
              <w:ind w:left="100"/>
              <w:rPr>
                <w:lang w:eastAsia="zh-CN"/>
              </w:rPr>
            </w:pPr>
            <w:r>
              <w:rPr>
                <w:rFonts w:hint="eastAsia"/>
                <w:lang w:eastAsia="zh-CN"/>
              </w:rPr>
              <w:t>C</w:t>
            </w:r>
            <w:r>
              <w:rPr>
                <w:lang w:eastAsia="zh-CN"/>
              </w:rPr>
              <w:t xml:space="preserve">urrently, the MCPTT utilizes the </w:t>
            </w:r>
            <w:bookmarkStart w:id="1" w:name="OLE_LINK1"/>
            <w:r>
              <w:rPr>
                <w:lang w:eastAsia="zh-CN"/>
              </w:rPr>
              <w:t>preconfigured regroup procedures</w:t>
            </w:r>
            <w:bookmarkEnd w:id="1"/>
            <w:r>
              <w:rPr>
                <w:lang w:eastAsia="zh-CN"/>
              </w:rPr>
              <w:t xml:space="preserve"> in 23.379 while the </w:t>
            </w:r>
            <w:proofErr w:type="spellStart"/>
            <w:r>
              <w:rPr>
                <w:lang w:eastAsia="zh-CN"/>
              </w:rPr>
              <w:t>MCVideo</w:t>
            </w:r>
            <w:proofErr w:type="spellEnd"/>
            <w:r>
              <w:rPr>
                <w:lang w:eastAsia="zh-CN"/>
              </w:rPr>
              <w:t xml:space="preserve"> and </w:t>
            </w:r>
            <w:proofErr w:type="spellStart"/>
            <w:r>
              <w:rPr>
                <w:lang w:eastAsia="zh-CN"/>
              </w:rPr>
              <w:t>MCData</w:t>
            </w:r>
            <w:proofErr w:type="spellEnd"/>
            <w:r>
              <w:rPr>
                <w:lang w:eastAsia="zh-CN"/>
              </w:rPr>
              <w:t xml:space="preserve"> utilize the preconfigured regroup procedures in 23.280. </w:t>
            </w:r>
            <w:r w:rsidR="004A15D5">
              <w:rPr>
                <w:lang w:eastAsia="zh-CN"/>
              </w:rPr>
              <w:t xml:space="preserve">However, the </w:t>
            </w:r>
            <w:r>
              <w:rPr>
                <w:lang w:eastAsia="zh-CN"/>
              </w:rPr>
              <w:t xml:space="preserve">requirements </w:t>
            </w:r>
            <w:r w:rsidR="004A15D5">
              <w:rPr>
                <w:lang w:eastAsia="zh-CN"/>
              </w:rPr>
              <w:t>of</w:t>
            </w:r>
            <w:r>
              <w:rPr>
                <w:lang w:eastAsia="zh-CN"/>
              </w:rPr>
              <w:t xml:space="preserve"> the preconfigured regroup for all the </w:t>
            </w:r>
            <w:r w:rsidR="004A15D5">
              <w:rPr>
                <w:lang w:eastAsia="zh-CN"/>
              </w:rPr>
              <w:t>three services are identical. Now t</w:t>
            </w:r>
            <w:r>
              <w:rPr>
                <w:lang w:eastAsia="zh-CN"/>
              </w:rPr>
              <w:t>he two set</w:t>
            </w:r>
            <w:r w:rsidR="0095045C">
              <w:rPr>
                <w:lang w:eastAsia="zh-CN"/>
              </w:rPr>
              <w:t>s</w:t>
            </w:r>
            <w:r>
              <w:rPr>
                <w:lang w:eastAsia="zh-CN"/>
              </w:rPr>
              <w:t xml:space="preserve"> of procedures </w:t>
            </w:r>
            <w:r w:rsidR="0095045C">
              <w:rPr>
                <w:lang w:eastAsia="zh-CN"/>
              </w:rPr>
              <w:t>are</w:t>
            </w:r>
            <w:r>
              <w:rPr>
                <w:lang w:eastAsia="zh-CN"/>
              </w:rPr>
              <w:t xml:space="preserve"> not fully aligned and make it diff</w:t>
            </w:r>
            <w:r w:rsidR="004A15D5">
              <w:rPr>
                <w:lang w:eastAsia="zh-CN"/>
              </w:rPr>
              <w:t>icult</w:t>
            </w:r>
            <w:r>
              <w:rPr>
                <w:lang w:eastAsia="zh-CN"/>
              </w:rPr>
              <w:t xml:space="preserve"> to </w:t>
            </w:r>
            <w:r w:rsidR="004A15D5">
              <w:rPr>
                <w:lang w:eastAsia="zh-CN"/>
              </w:rPr>
              <w:t xml:space="preserve">maintain the consistency between the </w:t>
            </w:r>
            <w:r w:rsidR="0095045C">
              <w:rPr>
                <w:lang w:eastAsia="zh-CN"/>
              </w:rPr>
              <w:t>23.280 and 23.379</w:t>
            </w:r>
            <w:r>
              <w:rPr>
                <w:lang w:eastAsia="zh-CN"/>
              </w:rPr>
              <w:t>.</w:t>
            </w:r>
          </w:p>
          <w:p w14:paraId="33D7CA43" w14:textId="77777777" w:rsidR="00AE358E" w:rsidRDefault="00582853" w:rsidP="00374DA7">
            <w:pPr>
              <w:pStyle w:val="CRCoverPage"/>
              <w:spacing w:after="0"/>
              <w:ind w:left="100"/>
            </w:pPr>
            <w:r>
              <w:t xml:space="preserve">In order to </w:t>
            </w:r>
            <w:r w:rsidR="004A15D5">
              <w:t>resolve the issue, keeping</w:t>
            </w:r>
            <w:r>
              <w:t xml:space="preserve"> a single preconfigured regroup procedures </w:t>
            </w:r>
            <w:r w:rsidR="004A15D5">
              <w:t>in 23.280</w:t>
            </w:r>
            <w:r>
              <w:t xml:space="preserve"> </w:t>
            </w:r>
            <w:r w:rsidR="004A15D5">
              <w:t xml:space="preserve">for </w:t>
            </w:r>
            <w:r>
              <w:t>all the services</w:t>
            </w:r>
            <w:r w:rsidR="004A15D5">
              <w:t xml:space="preserve"> is a good choice. </w:t>
            </w:r>
          </w:p>
          <w:p w14:paraId="708AA7DE" w14:textId="1210087C" w:rsidR="00BF1CF9" w:rsidRPr="00D8143C" w:rsidRDefault="004A15D5" w:rsidP="00374DA7">
            <w:pPr>
              <w:pStyle w:val="CRCoverPage"/>
              <w:spacing w:after="0"/>
              <w:ind w:left="100"/>
            </w:pPr>
            <w:proofErr w:type="gramStart"/>
            <w:r>
              <w:t>So</w:t>
            </w:r>
            <w:proofErr w:type="gramEnd"/>
            <w:r>
              <w:t xml:space="preserve"> </w:t>
            </w:r>
            <w:r w:rsidR="00AE358E">
              <w:t>t</w:t>
            </w:r>
            <w:r w:rsidR="00374DA7">
              <w:t xml:space="preserve">he </w:t>
            </w:r>
            <w:r w:rsidR="00AE358E">
              <w:t xml:space="preserve">clause </w:t>
            </w:r>
            <w:r w:rsidR="0082572C" w:rsidRPr="00D172BF">
              <w:rPr>
                <w:noProof/>
              </w:rPr>
              <w:t>10.6.2.9.3.1</w:t>
            </w:r>
            <w:r w:rsidR="00374DA7">
              <w:t xml:space="preserve"> should be voided</w:t>
            </w:r>
            <w:r w:rsidR="00A85AEE">
              <w:t xml:space="preserve"> and the new aspects in this should be added to the corresponding procedures in 23.</w:t>
            </w:r>
            <w:r w:rsidR="00551806">
              <w:t>2</w:t>
            </w:r>
            <w:r w:rsidR="00A85AEE">
              <w:t>80</w:t>
            </w:r>
            <w:r w:rsidR="006C155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6585EF" w:rsidR="001E41F3" w:rsidRDefault="00374DA7" w:rsidP="00905184">
            <w:pPr>
              <w:pStyle w:val="CRCoverPage"/>
              <w:spacing w:after="0"/>
              <w:ind w:left="100"/>
              <w:rPr>
                <w:noProof/>
                <w:lang w:eastAsia="zh-CN"/>
              </w:rPr>
            </w:pPr>
            <w:r>
              <w:rPr>
                <w:rFonts w:hint="eastAsia"/>
                <w:noProof/>
                <w:lang w:eastAsia="zh-CN"/>
              </w:rPr>
              <w:t>V</w:t>
            </w:r>
            <w:r>
              <w:rPr>
                <w:noProof/>
                <w:lang w:eastAsia="zh-CN"/>
              </w:rPr>
              <w:t xml:space="preserve">oid the </w:t>
            </w:r>
            <w:r w:rsidR="00C67BB1" w:rsidRPr="00D172BF">
              <w:rPr>
                <w:noProof/>
              </w:rPr>
              <w:t>10.6.2.9.3.1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E27EF" w:rsidR="001E41F3" w:rsidRDefault="0095045C" w:rsidP="00BF1CF9">
            <w:pPr>
              <w:pStyle w:val="CRCoverPage"/>
              <w:spacing w:after="0"/>
              <w:ind w:left="100"/>
              <w:rPr>
                <w:noProof/>
              </w:rPr>
            </w:pPr>
            <w:r>
              <w:rPr>
                <w:lang w:eastAsia="zh-CN"/>
              </w:rPr>
              <w:t>In</w:t>
            </w:r>
            <w:r w:rsidR="004A15D5">
              <w:rPr>
                <w:lang w:eastAsia="zh-CN"/>
              </w:rPr>
              <w:t xml:space="preserve">consistency </w:t>
            </w:r>
            <w:r>
              <w:rPr>
                <w:lang w:eastAsia="zh-CN"/>
              </w:rPr>
              <w:t xml:space="preserve">will be caused </w:t>
            </w:r>
            <w:r w:rsidR="004A15D5">
              <w:rPr>
                <w:lang w:eastAsia="zh-CN"/>
              </w:rPr>
              <w:t>between the two preconfigured regroup</w:t>
            </w:r>
            <w:r>
              <w:rPr>
                <w:lang w:eastAsia="zh-CN"/>
              </w:rPr>
              <w:t>s</w:t>
            </w:r>
            <w:r w:rsidR="004A15D5">
              <w:rPr>
                <w:lang w:eastAsia="zh-CN"/>
              </w:rPr>
              <w:t xml:space="preserve"> in two individual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9DB16" w:rsidR="001E41F3" w:rsidRDefault="00C67BB1">
            <w:pPr>
              <w:pStyle w:val="CRCoverPage"/>
              <w:spacing w:after="0"/>
              <w:ind w:left="100"/>
              <w:rPr>
                <w:noProof/>
              </w:rPr>
            </w:pPr>
            <w:r w:rsidRPr="00D172BF">
              <w:rPr>
                <w:noProof/>
              </w:rPr>
              <w:t>10.6.2.9.3.1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35AB62" w:rsidR="001E41F3" w:rsidRDefault="001E41F3">
            <w:pPr>
              <w:pStyle w:val="CRCoverPage"/>
              <w:spacing w:after="0"/>
              <w:jc w:val="center"/>
              <w:rPr>
                <w:b/>
                <w:caps/>
                <w:noProof/>
              </w:rPr>
            </w:pPr>
            <w:bookmarkStart w:id="2" w:name="_GoBack"/>
            <w:bookmarkEnd w:id="2"/>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9F881D" w:rsidR="001E41F3" w:rsidRDefault="004B2C6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47FF00" w:rsidR="001E41F3" w:rsidRDefault="00CF665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D2F991" w:rsidR="001E41F3" w:rsidRPr="000025BA" w:rsidRDefault="00551806">
            <w:pPr>
              <w:pStyle w:val="CRCoverPage"/>
              <w:spacing w:after="0"/>
              <w:ind w:left="100"/>
              <w:rPr>
                <w:noProof/>
                <w:highlight w:val="yellow"/>
                <w:lang w:eastAsia="zh-CN"/>
              </w:rPr>
            </w:pPr>
            <w:r>
              <w:t xml:space="preserve">This CR is one of the </w:t>
            </w:r>
            <w:proofErr w:type="gramStart"/>
            <w:r>
              <w:t>set</w:t>
            </w:r>
            <w:proofErr w:type="gramEnd"/>
            <w:r>
              <w:t xml:space="preserve"> of CRs {CR 0437~0442 to TS 23.280, CR 0379~0388 to TS 23.379, and CR 0197 to TS 23.281} which is proposed to have the single preconfigured regroup procedures only in TS 23.280. The whole set of CRs should be implemented together.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E90483E" w:rsidR="001E41F3" w:rsidRDefault="00117833" w:rsidP="00117833">
      <w:pPr>
        <w:outlineLvl w:val="0"/>
        <w:rPr>
          <w:noProof/>
          <w:highlight w:val="yellow"/>
          <w:lang w:eastAsia="zh-CN"/>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6E1FC96B" w14:textId="1028D84F" w:rsidR="00C90E32" w:rsidRDefault="00C90E32" w:rsidP="00C90E32">
      <w:pPr>
        <w:pStyle w:val="6"/>
        <w:rPr>
          <w:noProof/>
        </w:rPr>
      </w:pPr>
      <w:bookmarkStart w:id="3" w:name="_Toc146293355"/>
      <w:r>
        <w:rPr>
          <w:lang w:eastAsia="ko-KR"/>
        </w:rPr>
        <w:t>10.6.2.9.3.1</w:t>
      </w:r>
      <w:r>
        <w:rPr>
          <w:lang w:eastAsia="ko-KR"/>
        </w:rPr>
        <w:tab/>
      </w:r>
      <w:ins w:id="4" w:author="Huawei" w:date="2023-10-01T12:01:00Z">
        <w:r w:rsidR="002E38F7">
          <w:rPr>
            <w:lang w:eastAsia="ko-KR"/>
          </w:rPr>
          <w:t>Void</w:t>
        </w:r>
      </w:ins>
      <w:del w:id="5" w:author="Huawei" w:date="2023-10-01T12:01:00Z">
        <w:r w:rsidDel="002E38F7">
          <w:rPr>
            <w:lang w:eastAsia="ko-KR"/>
          </w:rPr>
          <w:delText>Regroup formation using preconfigured group in multiple MCPTT systems</w:delText>
        </w:r>
      </w:del>
      <w:bookmarkEnd w:id="3"/>
    </w:p>
    <w:p w14:paraId="547EF0A0" w14:textId="01FCD1B8" w:rsidR="00C90E32" w:rsidDel="002E38F7" w:rsidRDefault="00C90E32" w:rsidP="00C90E32">
      <w:pPr>
        <w:rPr>
          <w:del w:id="6" w:author="Huawei" w:date="2023-10-01T12:01:00Z"/>
          <w:noProof/>
        </w:rPr>
      </w:pPr>
      <w:del w:id="7" w:author="Huawei" w:date="2023-10-01T12:01:00Z">
        <w:r w:rsidDel="002E38F7">
          <w:rPr>
            <w:noProof/>
          </w:rPr>
          <w:delText>Figure 10.6.2.9.3.1-1 illustrates the procedure to initiate a regroup procedure using a preconfigured MCPTT group, where at least one of the groups to be regrouped is configured in a partner MCPTT system. The primary MCPTT system where the preconfigured group regrouping is initiated does not need to be aware of the list of group members belonging to groups whose group home system is the partner MCPTT system. If the group management server in the primary MCPTT of the regroup group shares the necessary security related parameters together with the group configuration of the MCPTT regroup group with the group management server in the partner MCPTT system and the group management server in the partner MCPTT system distributes this configuration including those security parameters to its served MCPTT users according to the procedures in 3GPP TS 23.280 [16] subclause 10.2.7, the primary MCPTT system does not need to be aware of the list of group members of the preconfigured regroup group that are receiving service in the partner MCPTT system.</w:delText>
        </w:r>
      </w:del>
    </w:p>
    <w:p w14:paraId="24E2138D" w14:textId="14C3E6CF" w:rsidR="00C90E32" w:rsidDel="002E38F7" w:rsidRDefault="00C90E32" w:rsidP="00C90E32">
      <w:pPr>
        <w:rPr>
          <w:del w:id="8" w:author="Huawei" w:date="2023-10-01T12:01:00Z"/>
          <w:noProof/>
        </w:rPr>
      </w:pPr>
      <w:del w:id="9" w:author="Huawei" w:date="2023-10-01T12:01:00Z">
        <w:r w:rsidDel="002E38F7">
          <w:rPr>
            <w:noProof/>
          </w:rPr>
          <w:delText>The procedure takes place prior to the establishment of a group call to the regroup group.</w:delText>
        </w:r>
      </w:del>
    </w:p>
    <w:p w14:paraId="1014D181" w14:textId="7EA8BB85" w:rsidR="00C90E32" w:rsidDel="002E38F7" w:rsidRDefault="00C90E32" w:rsidP="00C90E32">
      <w:pPr>
        <w:rPr>
          <w:del w:id="10" w:author="Huawei" w:date="2023-10-01T12:01:00Z"/>
          <w:noProof/>
        </w:rPr>
      </w:pPr>
      <w:del w:id="11" w:author="Huawei" w:date="2023-10-01T12:01:00Z">
        <w:r w:rsidDel="002E38F7">
          <w:rPr>
            <w:noProof/>
          </w:rPr>
          <w:delText>In this procedure, any gateway MC servers in the primary or partner MCPTT systems are not shown.</w:delText>
        </w:r>
      </w:del>
    </w:p>
    <w:p w14:paraId="09B60E12" w14:textId="5FCA6D88" w:rsidR="00C90E32" w:rsidDel="002E38F7" w:rsidRDefault="00C90E32" w:rsidP="00C90E32">
      <w:pPr>
        <w:rPr>
          <w:del w:id="12" w:author="Huawei" w:date="2023-10-01T12:01:00Z"/>
          <w:noProof/>
        </w:rPr>
      </w:pPr>
      <w:del w:id="13" w:author="Huawei" w:date="2023-10-01T12:01:00Z">
        <w:r w:rsidDel="002E38F7">
          <w:rPr>
            <w:noProof/>
          </w:rPr>
          <w:delText>Pre-conditions:</w:delText>
        </w:r>
      </w:del>
    </w:p>
    <w:p w14:paraId="2846719A" w14:textId="0CF6BD81" w:rsidR="00C90E32" w:rsidDel="002E38F7" w:rsidRDefault="00C90E32" w:rsidP="00C90E32">
      <w:pPr>
        <w:pStyle w:val="B1"/>
        <w:rPr>
          <w:del w:id="14" w:author="Huawei" w:date="2023-10-01T12:01:00Z"/>
          <w:noProof/>
        </w:rPr>
      </w:pPr>
      <w:del w:id="15" w:author="Huawei" w:date="2023-10-01T12:01:00Z">
        <w:r w:rsidDel="002E38F7">
          <w:rPr>
            <w:noProof/>
          </w:rPr>
          <w:delText>-</w:delText>
        </w:r>
        <w:r w:rsidDel="002E38F7">
          <w:rPr>
            <w:noProof/>
          </w:rPr>
          <w:tab/>
          <w:delText>MCPTT client 1 is authorized to initiated a preconfigured regroup procedure, and is receiving MCPTT service in the primary MCPTT system of MCPTT client 1.</w:delText>
        </w:r>
      </w:del>
    </w:p>
    <w:p w14:paraId="3180E91A" w14:textId="24C0F86F" w:rsidR="00C90E32" w:rsidDel="002E38F7" w:rsidRDefault="00C90E32" w:rsidP="00C90E32">
      <w:pPr>
        <w:pStyle w:val="B1"/>
        <w:rPr>
          <w:del w:id="16" w:author="Huawei" w:date="2023-10-01T12:01:00Z"/>
          <w:noProof/>
        </w:rPr>
      </w:pPr>
      <w:del w:id="17" w:author="Huawei" w:date="2023-10-01T12:01:00Z">
        <w:r w:rsidDel="002E38F7">
          <w:rPr>
            <w:noProof/>
          </w:rPr>
          <w:delText>-</w:delText>
        </w:r>
        <w:r w:rsidDel="002E38F7">
          <w:rPr>
            <w:noProof/>
          </w:rPr>
          <w:tab/>
          <w:delText>MCPTT client 2 is an affiliated member of MCPTT group 1 where MCPTT group 1 is defined in the partner MCPTT system and MCPTT client 2 is receiving service in the partner MCPTT system of MCPTT client 1.</w:delText>
        </w:r>
      </w:del>
    </w:p>
    <w:p w14:paraId="397B6137" w14:textId="33C6367D" w:rsidR="00C90E32" w:rsidDel="002E38F7" w:rsidRDefault="00C90E32" w:rsidP="00C90E32">
      <w:pPr>
        <w:pStyle w:val="B1"/>
        <w:rPr>
          <w:del w:id="18" w:author="Huawei" w:date="2023-10-01T12:01:00Z"/>
          <w:noProof/>
        </w:rPr>
      </w:pPr>
      <w:del w:id="19" w:author="Huawei" w:date="2023-10-01T12:01:00Z">
        <w:r w:rsidDel="002E38F7">
          <w:rPr>
            <w:noProof/>
          </w:rPr>
          <w:delText>-</w:delText>
        </w:r>
        <w:r w:rsidDel="002E38F7">
          <w:rPr>
            <w:noProof/>
          </w:rPr>
          <w:tab/>
          <w:delText>The MCPTT group identity and group configuration for the regroup MCPTT group have been preconfigured in MCPTT client 2, and MCPTT client 2 has received the relevant security related information to allow communication in the regroup MCPTT group.</w:delText>
        </w:r>
      </w:del>
    </w:p>
    <w:p w14:paraId="4D4D3B7E" w14:textId="6BBEB4D5" w:rsidR="00C90E32" w:rsidDel="002E38F7" w:rsidRDefault="00C90E32" w:rsidP="00C90E32">
      <w:pPr>
        <w:pStyle w:val="B1"/>
        <w:rPr>
          <w:del w:id="20" w:author="Huawei" w:date="2023-10-01T12:01:00Z"/>
          <w:noProof/>
        </w:rPr>
      </w:pPr>
      <w:del w:id="21" w:author="Huawei" w:date="2023-10-01T12:01:00Z">
        <w:r w:rsidDel="002E38F7">
          <w:rPr>
            <w:noProof/>
          </w:rPr>
          <w:delText>-</w:delText>
        </w:r>
        <w:r w:rsidDel="002E38F7">
          <w:rPr>
            <w:noProof/>
          </w:rPr>
          <w:tab/>
          <w:delText>In order to be aware whether the group is regrouped, the MCPTT server is subscribed to the group configuration in GMS.</w:delText>
        </w:r>
      </w:del>
    </w:p>
    <w:p w14:paraId="26F039AD" w14:textId="7874CDCB" w:rsidR="00C90E32" w:rsidDel="002E38F7" w:rsidRDefault="00C90E32" w:rsidP="00C90E32">
      <w:pPr>
        <w:pStyle w:val="B1"/>
        <w:rPr>
          <w:del w:id="22" w:author="Huawei" w:date="2023-10-01T12:01:00Z"/>
          <w:noProof/>
        </w:rPr>
      </w:pPr>
      <w:del w:id="23" w:author="Huawei" w:date="2023-10-01T12:01:00Z">
        <w:r w:rsidDel="002E38F7">
          <w:rPr>
            <w:noProof/>
          </w:rPr>
          <w:delText>-</w:delText>
        </w:r>
        <w:r w:rsidDel="002E38F7">
          <w:rPr>
            <w:noProof/>
          </w:rPr>
          <w:tab/>
          <w:delText>The GMS has subscribed group dynamic data as specified in subclause 10.1.5.5.1 from the MCPTT server within the same MCPTT system using the procedures defined in subclause 10.1.5.6 in TS 23.280 [16].</w:delText>
        </w:r>
      </w:del>
    </w:p>
    <w:p w14:paraId="68E160B6" w14:textId="3407E2B4" w:rsidR="00C90E32" w:rsidDel="002E38F7" w:rsidRDefault="00C90E32" w:rsidP="00C90E32">
      <w:pPr>
        <w:pStyle w:val="B1"/>
        <w:rPr>
          <w:del w:id="24" w:author="Huawei" w:date="2023-10-01T12:01:00Z"/>
          <w:noProof/>
        </w:rPr>
      </w:pPr>
    </w:p>
    <w:p w14:paraId="29480F2B" w14:textId="45D6883D" w:rsidR="00C90E32" w:rsidDel="002E38F7" w:rsidRDefault="00C90E32" w:rsidP="00C90E32">
      <w:pPr>
        <w:pStyle w:val="TH"/>
        <w:rPr>
          <w:del w:id="25" w:author="Huawei" w:date="2023-10-01T12:01:00Z"/>
          <w:noProof/>
        </w:rPr>
      </w:pPr>
      <w:del w:id="26" w:author="Huawei" w:date="2023-10-01T12:01:00Z">
        <w:r w:rsidDel="002E38F7">
          <w:rPr>
            <w:rFonts w:eastAsiaTheme="minorEastAsia"/>
            <w:noProof/>
          </w:rPr>
          <w:object w:dxaOrig="8660" w:dyaOrig="6847" w14:anchorId="3860A1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1pt;height:342.3pt" o:ole="">
              <v:imagedata r:id="rId12" o:title=""/>
            </v:shape>
            <o:OLEObject Type="Embed" ProgID="Visio.Drawing.15" ShapeID="_x0000_i1025" DrawAspect="Content" ObjectID="_1758484536" r:id="rId13"/>
          </w:object>
        </w:r>
      </w:del>
    </w:p>
    <w:p w14:paraId="4C7AB16C" w14:textId="3F0CA429" w:rsidR="00C90E32" w:rsidDel="002E38F7" w:rsidRDefault="00C90E32" w:rsidP="00C90E32">
      <w:pPr>
        <w:pStyle w:val="TF"/>
        <w:rPr>
          <w:del w:id="27" w:author="Huawei" w:date="2023-10-01T12:01:00Z"/>
          <w:noProof/>
        </w:rPr>
      </w:pPr>
      <w:del w:id="28" w:author="Huawei" w:date="2023-10-01T12:01:00Z">
        <w:r w:rsidDel="002E38F7">
          <w:rPr>
            <w:noProof/>
          </w:rPr>
          <w:delText xml:space="preserve">Figure 10.6.2.9.3.1-1: Regroup procedure </w:delText>
        </w:r>
        <w:r w:rsidDel="002E38F7">
          <w:rPr>
            <w:lang w:eastAsia="ko-KR"/>
          </w:rPr>
          <w:delText>using preconfigured group</w:delText>
        </w:r>
        <w:r w:rsidDel="002E38F7">
          <w:rPr>
            <w:noProof/>
          </w:rPr>
          <w:delText xml:space="preserve"> in multiple MCPTT systems</w:delText>
        </w:r>
      </w:del>
    </w:p>
    <w:p w14:paraId="19F55D0B" w14:textId="586D18F0" w:rsidR="00C90E32" w:rsidDel="002E38F7" w:rsidRDefault="00C90E32" w:rsidP="00C90E32">
      <w:pPr>
        <w:pStyle w:val="B1"/>
        <w:rPr>
          <w:del w:id="29" w:author="Huawei" w:date="2023-10-01T12:01:00Z"/>
          <w:noProof/>
        </w:rPr>
      </w:pPr>
      <w:del w:id="30" w:author="Huawei" w:date="2023-10-01T12:01:00Z">
        <w:r w:rsidDel="002E38F7">
          <w:rPr>
            <w:noProof/>
          </w:rPr>
          <w:delText>1.</w:delText>
        </w:r>
        <w:r w:rsidDel="002E38F7">
          <w:rPr>
            <w:noProof/>
          </w:rPr>
          <w:tab/>
          <w:delText>The authorized user of MCPTT client 1 initiates the regroup procedure, specifying the list of MCPTT groups to be regrouped including MCPTT group 1, the MCPTT group ID of the regroup group (if available) and the MCPTT group ID of the group from which configuration information for the regroup group is to be taken.</w:delText>
        </w:r>
      </w:del>
    </w:p>
    <w:p w14:paraId="74FF3C8B" w14:textId="1D578A63" w:rsidR="00C90E32" w:rsidDel="002E38F7" w:rsidRDefault="00C90E32" w:rsidP="00C90E32">
      <w:pPr>
        <w:pStyle w:val="B1"/>
        <w:rPr>
          <w:del w:id="31" w:author="Huawei" w:date="2023-10-01T12:01:00Z"/>
          <w:noProof/>
        </w:rPr>
      </w:pPr>
      <w:del w:id="32" w:author="Huawei" w:date="2023-10-01T12:01:00Z">
        <w:r w:rsidDel="002E38F7">
          <w:rPr>
            <w:noProof/>
          </w:rPr>
          <w:delText>2.</w:delText>
        </w:r>
        <w:r w:rsidDel="002E38F7">
          <w:rPr>
            <w:noProof/>
          </w:rPr>
          <w:tab/>
          <w:delText>MCPTT client 1 sends the preconfigured regroup request to the MCPTT server.</w:delText>
        </w:r>
      </w:del>
    </w:p>
    <w:p w14:paraId="7EC2A09F" w14:textId="723CE652" w:rsidR="00C90E32" w:rsidDel="002E38F7" w:rsidRDefault="00C90E32" w:rsidP="00C90E32">
      <w:pPr>
        <w:pStyle w:val="B1"/>
        <w:rPr>
          <w:del w:id="33" w:author="Huawei" w:date="2023-10-01T12:01:00Z"/>
          <w:noProof/>
        </w:rPr>
      </w:pPr>
      <w:del w:id="34" w:author="Huawei" w:date="2023-10-01T12:01:00Z">
        <w:r w:rsidDel="002E38F7">
          <w:rPr>
            <w:noProof/>
          </w:rPr>
          <w:delText>3.</w:delText>
        </w:r>
        <w:r w:rsidDel="002E38F7">
          <w:rPr>
            <w:noProof/>
          </w:rPr>
          <w:tab/>
          <w:delText>The MCPTT server checks that MCPTT client 1 is authorized to initiate a preconfigured regroup procedure, and resolves the group identities of the MCPTT groups requested in step 1. The MCPTT server also checks which group members are affiliated to the requested MCPTT groups that are homed in the primary MCPTT system. The MCPTT server identifies any partner systems which are the group home systems for MCPTT groups identified in the list of groups to be regrouped. The MCPTT server may retrieve the configuration for the regroup group from the GMS if that configuration information is not already known to the MCPTT server. If the preconfigured regroup request is authorized, the MCPTT server assigns a MCPTT group ID for this regroup group call if:</w:delText>
        </w:r>
      </w:del>
    </w:p>
    <w:p w14:paraId="0B98E4FB" w14:textId="73E5B377" w:rsidR="00C90E32" w:rsidDel="002E38F7" w:rsidRDefault="00C90E32" w:rsidP="00C90E32">
      <w:pPr>
        <w:pStyle w:val="B3"/>
        <w:rPr>
          <w:del w:id="35" w:author="Huawei" w:date="2023-10-01T12:01:00Z"/>
          <w:noProof/>
        </w:rPr>
      </w:pPr>
      <w:del w:id="36" w:author="Huawei" w:date="2023-10-01T12:01:00Z">
        <w:r w:rsidDel="002E38F7">
          <w:rPr>
            <w:noProof/>
          </w:rPr>
          <w:delText xml:space="preserve">i. one is not provided in the request or </w:delText>
        </w:r>
      </w:del>
    </w:p>
    <w:p w14:paraId="03953659" w14:textId="2A10846A" w:rsidR="00C90E32" w:rsidDel="002E38F7" w:rsidRDefault="00C90E32" w:rsidP="00C90E32">
      <w:pPr>
        <w:pStyle w:val="B3"/>
        <w:rPr>
          <w:del w:id="37" w:author="Huawei" w:date="2023-10-01T12:01:00Z"/>
          <w:noProof/>
        </w:rPr>
      </w:pPr>
      <w:del w:id="38" w:author="Huawei" w:date="2023-10-01T12:01:00Z">
        <w:r w:rsidDel="002E38F7">
          <w:rPr>
            <w:noProof/>
          </w:rPr>
          <w:delText>ii. the one provided in the request is not accepted.</w:delText>
        </w:r>
      </w:del>
    </w:p>
    <w:p w14:paraId="0E529A8C" w14:textId="4AB7CB8C" w:rsidR="00C90E32" w:rsidDel="002E38F7" w:rsidRDefault="00C90E32" w:rsidP="00C90E32">
      <w:pPr>
        <w:pStyle w:val="NO"/>
        <w:rPr>
          <w:del w:id="39" w:author="Huawei" w:date="2023-10-01T12:01:00Z"/>
          <w:noProof/>
        </w:rPr>
      </w:pPr>
      <w:del w:id="40" w:author="Huawei" w:date="2023-10-01T12:01:00Z">
        <w:r w:rsidDel="002E38F7">
          <w:rPr>
            <w:noProof/>
          </w:rPr>
          <w:delText>NOTE 1:</w:delText>
        </w:r>
        <w:r w:rsidDel="002E38F7">
          <w:rPr>
            <w:noProof/>
          </w:rPr>
          <w:tab/>
          <w:delText>This procedure does not require that the authorized user of MCPTT client 1 is a group member of the MCPTT groups listed in the regroup request, or that the authorized user of MCPTT client 1 is an affiliated group member of any of the listed MCPTT groups.</w:delText>
        </w:r>
      </w:del>
    </w:p>
    <w:p w14:paraId="11FFB8C4" w14:textId="4C76B95B" w:rsidR="00C90E32" w:rsidDel="002E38F7" w:rsidRDefault="00C90E32" w:rsidP="00C90E32">
      <w:pPr>
        <w:pStyle w:val="B1"/>
        <w:rPr>
          <w:del w:id="41" w:author="Huawei" w:date="2023-10-01T12:01:00Z"/>
          <w:noProof/>
        </w:rPr>
      </w:pPr>
      <w:del w:id="42" w:author="Huawei" w:date="2023-10-01T12:01:00Z">
        <w:r w:rsidDel="002E38F7">
          <w:rPr>
            <w:noProof/>
          </w:rPr>
          <w:delText>4a.</w:delText>
        </w:r>
        <w:r w:rsidDel="002E38F7">
          <w:rPr>
            <w:noProof/>
          </w:rPr>
          <w:tab/>
          <w:delText xml:space="preserve">If the MCPTT server determines that any of the groups requested for regrouping, including the regroup group, have been regrouped by other group regrouping procedures, the MCPTT server then sends a preconfigured regroup reject back to MCPTT client 1 with a reject reason indicating that one of the groups has already been regrouped, and this procedure terminates. </w:delText>
        </w:r>
      </w:del>
    </w:p>
    <w:p w14:paraId="1A5FEAC2" w14:textId="1C6F4EC9" w:rsidR="00C90E32" w:rsidDel="002E38F7" w:rsidRDefault="00C90E32" w:rsidP="00C90E32">
      <w:pPr>
        <w:pStyle w:val="B1"/>
        <w:rPr>
          <w:del w:id="43" w:author="Huawei" w:date="2023-10-01T12:01:00Z"/>
          <w:noProof/>
        </w:rPr>
      </w:pPr>
      <w:del w:id="44" w:author="Huawei" w:date="2023-10-01T12:01:00Z">
        <w:r w:rsidDel="002E38F7">
          <w:rPr>
            <w:noProof/>
          </w:rPr>
          <w:delText>4b. The MCPTT server shall send the preconfigured regroup request return message to MCPTT client 1 containing the below:</w:delText>
        </w:r>
      </w:del>
    </w:p>
    <w:p w14:paraId="6CBDC6C0" w14:textId="29CD2550" w:rsidR="00C90E32" w:rsidDel="002E38F7" w:rsidRDefault="00C90E32" w:rsidP="00C90E32">
      <w:pPr>
        <w:pStyle w:val="B3"/>
        <w:rPr>
          <w:del w:id="45" w:author="Huawei" w:date="2023-10-01T12:01:00Z"/>
          <w:noProof/>
        </w:rPr>
      </w:pPr>
      <w:del w:id="46" w:author="Huawei" w:date="2023-10-01T12:01:00Z">
        <w:r w:rsidDel="002E38F7">
          <w:rPr>
            <w:noProof/>
          </w:rPr>
          <w:lastRenderedPageBreak/>
          <w:delText>i.</w:delText>
        </w:r>
        <w:r w:rsidDel="002E38F7">
          <w:rPr>
            <w:noProof/>
          </w:rPr>
          <w:tab/>
          <w:delText>the MCPTT group ID is generated by the MCPTT server; and</w:delText>
        </w:r>
      </w:del>
    </w:p>
    <w:p w14:paraId="477EAF62" w14:textId="03736512" w:rsidR="00C90E32" w:rsidDel="002E38F7" w:rsidRDefault="00C90E32" w:rsidP="00C90E32">
      <w:pPr>
        <w:pStyle w:val="B3"/>
        <w:rPr>
          <w:del w:id="47" w:author="Huawei" w:date="2023-10-01T12:01:00Z"/>
          <w:noProof/>
        </w:rPr>
      </w:pPr>
      <w:del w:id="48" w:author="Huawei" w:date="2023-10-01T12:01:00Z">
        <w:r w:rsidDel="002E38F7">
          <w:rPr>
            <w:noProof/>
          </w:rPr>
          <w:delText>ii.</w:delText>
        </w:r>
        <w:r w:rsidDel="002E38F7">
          <w:rPr>
            <w:noProof/>
          </w:rPr>
          <w:tab/>
          <w:delText>result of whether the ad hoc group call is authorized or not</w:delText>
        </w:r>
      </w:del>
    </w:p>
    <w:p w14:paraId="621B1159" w14:textId="792BBAAF" w:rsidR="00C90E32" w:rsidDel="002E38F7" w:rsidRDefault="00C90E32" w:rsidP="00C90E32">
      <w:pPr>
        <w:pStyle w:val="B1"/>
        <w:ind w:firstLine="0"/>
        <w:rPr>
          <w:del w:id="49" w:author="Huawei" w:date="2023-10-01T12:01:00Z"/>
          <w:noProof/>
        </w:rPr>
      </w:pPr>
      <w:del w:id="50" w:author="Huawei" w:date="2023-10-01T12:01:00Z">
        <w:r w:rsidDel="002E38F7">
          <w:rPr>
            <w:noProof/>
          </w:rPr>
          <w:delText>If the preconfigured regroup request is not authorized, MCPTT client 1 shall not proceed with the rest of the steps.</w:delText>
        </w:r>
      </w:del>
    </w:p>
    <w:p w14:paraId="43757FDD" w14:textId="72D63B0D" w:rsidR="00C90E32" w:rsidDel="002E38F7" w:rsidRDefault="00C90E32" w:rsidP="00C90E32">
      <w:pPr>
        <w:pStyle w:val="B1"/>
        <w:rPr>
          <w:del w:id="51" w:author="Huawei" w:date="2023-10-01T12:01:00Z"/>
          <w:noProof/>
        </w:rPr>
      </w:pPr>
      <w:del w:id="52" w:author="Huawei" w:date="2023-10-01T12:01:00Z">
        <w:r w:rsidDel="002E38F7">
          <w:rPr>
            <w:noProof/>
          </w:rPr>
          <w:delText>5.</w:delText>
        </w:r>
        <w:r w:rsidDel="002E38F7">
          <w:rPr>
            <w:noProof/>
          </w:rPr>
          <w:tab/>
          <w:delText>The MCPTT server sends the preconfigured regroup requests to the MCPTT server in the partner MCPTT system.</w:delText>
        </w:r>
      </w:del>
    </w:p>
    <w:p w14:paraId="0DB716C8" w14:textId="2B53B3E4" w:rsidR="00C90E32" w:rsidDel="002E38F7" w:rsidRDefault="00C90E32" w:rsidP="00C90E32">
      <w:pPr>
        <w:pStyle w:val="B1"/>
        <w:rPr>
          <w:del w:id="53" w:author="Huawei" w:date="2023-10-01T12:01:00Z"/>
          <w:noProof/>
        </w:rPr>
      </w:pPr>
      <w:del w:id="54" w:author="Huawei" w:date="2023-10-01T12:01:00Z">
        <w:r w:rsidDel="002E38F7">
          <w:rPr>
            <w:noProof/>
          </w:rPr>
          <w:delText>6.</w:delText>
        </w:r>
        <w:r w:rsidDel="002E38F7">
          <w:rPr>
            <w:noProof/>
          </w:rPr>
          <w:tab/>
          <w:delText>The partner MCPTT server checks the status of any MCPTT groups hosted by that partner MCPTT server, and identifies affiliated group members of any of the identified MCPTT groups (both MCPTT groups that are hosted in the primary MCPTT system and MCPTT groups that are hosted in the partner MCPTT system) that are receiving MCPTT service in the partner MCPTT system, which include MCPTT client 2.</w:delText>
        </w:r>
      </w:del>
    </w:p>
    <w:p w14:paraId="43F1B3CC" w14:textId="14890330" w:rsidR="00C90E32" w:rsidDel="002E38F7" w:rsidRDefault="00C90E32" w:rsidP="00C90E32">
      <w:pPr>
        <w:pStyle w:val="B1"/>
        <w:rPr>
          <w:del w:id="55" w:author="Huawei" w:date="2023-10-01T12:01:00Z"/>
          <w:noProof/>
        </w:rPr>
      </w:pPr>
      <w:del w:id="56" w:author="Huawei" w:date="2023-10-01T12:01:00Z">
        <w:r w:rsidDel="002E38F7">
          <w:rPr>
            <w:noProof/>
          </w:rPr>
          <w:delText>7.</w:delText>
        </w:r>
        <w:r w:rsidDel="002E38F7">
          <w:rPr>
            <w:noProof/>
          </w:rPr>
          <w:tab/>
          <w:delText xml:space="preserve">The partner MCPTT server sends the preconfigured regroup request to MCPTT client 2. </w:delText>
        </w:r>
      </w:del>
    </w:p>
    <w:p w14:paraId="2A8B7B58" w14:textId="6AC3DDE4" w:rsidR="00C90E32" w:rsidDel="002E38F7" w:rsidRDefault="00C90E32" w:rsidP="00C90E32">
      <w:pPr>
        <w:pStyle w:val="NO"/>
        <w:rPr>
          <w:del w:id="57" w:author="Huawei" w:date="2023-10-01T12:01:00Z"/>
          <w:noProof/>
        </w:rPr>
      </w:pPr>
      <w:del w:id="58" w:author="Huawei" w:date="2023-10-01T12:01:00Z">
        <w:r w:rsidDel="002E38F7">
          <w:rPr>
            <w:noProof/>
          </w:rPr>
          <w:delText>NOTE 2:</w:delText>
        </w:r>
        <w:r w:rsidDel="002E38F7">
          <w:rPr>
            <w:noProof/>
          </w:rPr>
          <w:tab/>
          <w:delText>Only group members that are affiliated to the MCPTT groups that are to be regrouped are sent a preconfigured regroup request.</w:delText>
        </w:r>
      </w:del>
    </w:p>
    <w:p w14:paraId="44079777" w14:textId="6018D644" w:rsidR="00C90E32" w:rsidDel="002E38F7" w:rsidRDefault="00C90E32" w:rsidP="00C90E32">
      <w:pPr>
        <w:pStyle w:val="B1"/>
        <w:rPr>
          <w:del w:id="59" w:author="Huawei" w:date="2023-10-01T12:01:00Z"/>
          <w:noProof/>
        </w:rPr>
      </w:pPr>
      <w:del w:id="60" w:author="Huawei" w:date="2023-10-01T12:01:00Z">
        <w:r w:rsidDel="002E38F7">
          <w:rPr>
            <w:noProof/>
          </w:rPr>
          <w:delText>8.</w:delText>
        </w:r>
        <w:r w:rsidDel="002E38F7">
          <w:rPr>
            <w:noProof/>
          </w:rPr>
          <w:tab/>
          <w:delText>MCPTT client 2 notifies the user of the regrouping.</w:delText>
        </w:r>
      </w:del>
    </w:p>
    <w:p w14:paraId="724A886B" w14:textId="4F1CBD94" w:rsidR="00C90E32" w:rsidDel="002E38F7" w:rsidRDefault="00C90E32" w:rsidP="00C90E32">
      <w:pPr>
        <w:pStyle w:val="B1"/>
        <w:rPr>
          <w:del w:id="61" w:author="Huawei" w:date="2023-10-01T12:01:00Z"/>
        </w:rPr>
      </w:pPr>
      <w:del w:id="62" w:author="Huawei" w:date="2023-10-01T12:01:00Z">
        <w:r w:rsidDel="002E38F7">
          <w:rPr>
            <w:noProof/>
          </w:rPr>
          <w:delText>9.</w:delText>
        </w:r>
        <w:r w:rsidDel="002E38F7">
          <w:rPr>
            <w:noProof/>
          </w:rPr>
          <w:tab/>
          <w:delText xml:space="preserve">MCPTT client 2 may send the preconfigured regroup response to the partner MCPTT server to acknowledge the regrouping action. </w:delText>
        </w:r>
        <w:r w:rsidDel="002E38F7">
          <w:delText>This acknowledgement is not sent</w:delText>
        </w:r>
        <w:r w:rsidDel="002E38F7">
          <w:rPr>
            <w:noProof/>
          </w:rPr>
          <w:delText xml:space="preserve"> i</w:delText>
        </w:r>
        <w:r w:rsidDel="002E38F7">
          <w:delText>n response to a multicast transmission of the preconfigured regroup request.</w:delText>
        </w:r>
      </w:del>
    </w:p>
    <w:p w14:paraId="3060690F" w14:textId="7C5B39CE" w:rsidR="00C90E32" w:rsidDel="002E38F7" w:rsidRDefault="00C90E32" w:rsidP="00C90E32">
      <w:pPr>
        <w:pStyle w:val="B1"/>
        <w:rPr>
          <w:del w:id="63" w:author="Huawei" w:date="2023-10-01T12:01:00Z"/>
        </w:rPr>
      </w:pPr>
      <w:del w:id="64" w:author="Huawei" w:date="2023-10-01T12:01:00Z">
        <w:r w:rsidDel="002E38F7">
          <w:delText>10.</w:delText>
        </w:r>
        <w:r w:rsidDel="002E38F7">
          <w:tab/>
          <w:delText>The partner MCPTT server affiliates the regrouped MCPTT client 2 to the regroup group.</w:delText>
        </w:r>
      </w:del>
    </w:p>
    <w:p w14:paraId="7DAB2569" w14:textId="7D29CAD1" w:rsidR="00C90E32" w:rsidDel="002E38F7" w:rsidRDefault="00C90E32" w:rsidP="00C90E32">
      <w:pPr>
        <w:pStyle w:val="B1"/>
        <w:rPr>
          <w:del w:id="65" w:author="Huawei" w:date="2023-10-01T12:01:00Z"/>
        </w:rPr>
      </w:pPr>
      <w:del w:id="66" w:author="Huawei" w:date="2023-10-01T12:01:00Z">
        <w:r w:rsidDel="002E38F7">
          <w:delText>11.</w:delText>
        </w:r>
        <w:r w:rsidDel="002E38F7">
          <w:tab/>
          <w:delText>The MCPTT server sends a preconfigured regroup response to the primary MCPTT server.</w:delText>
        </w:r>
      </w:del>
    </w:p>
    <w:p w14:paraId="29C7197E" w14:textId="44162CBC" w:rsidR="00C90E32" w:rsidDel="002E38F7" w:rsidRDefault="00C90E32" w:rsidP="00C90E32">
      <w:pPr>
        <w:pStyle w:val="B1"/>
        <w:rPr>
          <w:del w:id="67" w:author="Huawei" w:date="2023-10-01T12:01:00Z"/>
          <w:noProof/>
        </w:rPr>
      </w:pPr>
      <w:del w:id="68" w:author="Huawei" w:date="2023-10-01T12:01:00Z">
        <w:r w:rsidDel="002E38F7">
          <w:delText>12.</w:delText>
        </w:r>
        <w:r w:rsidDel="002E38F7">
          <w:tab/>
          <w:delText>The primary MCPTT server sends the preconfigured regroup response to MCPTT client 1.</w:delText>
        </w:r>
      </w:del>
    </w:p>
    <w:p w14:paraId="5629C36D" w14:textId="7B9A2B4B" w:rsidR="00C90E32" w:rsidDel="002E38F7" w:rsidRDefault="00C90E32" w:rsidP="00C90E32">
      <w:pPr>
        <w:rPr>
          <w:del w:id="69" w:author="Huawei" w:date="2023-10-01T12:01:00Z"/>
          <w:noProof/>
        </w:rPr>
      </w:pPr>
      <w:del w:id="70" w:author="Huawei" w:date="2023-10-01T12:01:00Z">
        <w:r w:rsidDel="002E38F7">
          <w:rPr>
            <w:noProof/>
          </w:rPr>
          <w:delText xml:space="preserve">After the group </w:delText>
        </w:r>
        <w:r w:rsidDel="002E38F7">
          <w:delText>regrouping</w:delText>
        </w:r>
        <w:r w:rsidDel="002E38F7">
          <w:rPr>
            <w:noProof/>
          </w:rPr>
          <w:delText xml:space="preserve"> procedure, the regrouping remains in effect until explicitly cancelled by the procedure in 10.6.2.9.3.2.</w:delText>
        </w:r>
      </w:del>
    </w:p>
    <w:p w14:paraId="1B3AFF79" w14:textId="42A28619" w:rsidR="00C90E32" w:rsidDel="002E38F7" w:rsidRDefault="00C90E32" w:rsidP="00C90E32">
      <w:pPr>
        <w:rPr>
          <w:del w:id="71" w:author="Huawei" w:date="2023-10-01T12:01:00Z"/>
          <w:noProof/>
        </w:rPr>
      </w:pPr>
      <w:del w:id="72" w:author="Huawei" w:date="2023-10-01T12:01:00Z">
        <w:r w:rsidDel="002E38F7">
          <w:delText>MCPTT client participation in the ongoing regroup persists</w:delText>
        </w:r>
        <w:r w:rsidDel="002E38F7">
          <w:rPr>
            <w:noProof/>
          </w:rPr>
          <w:delText xml:space="preserve"> until the MCPTT client is no longer affiliated to any of the regrouped groups (group 1 or 2 in this procedure).</w:delText>
        </w:r>
      </w:del>
    </w:p>
    <w:p w14:paraId="41677463" w14:textId="2FCC37D9" w:rsidR="00C90E32" w:rsidDel="002E38F7" w:rsidRDefault="00C90E32" w:rsidP="00C90E32">
      <w:pPr>
        <w:rPr>
          <w:del w:id="73" w:author="Huawei" w:date="2023-10-01T12:01:00Z"/>
          <w:noProof/>
        </w:rPr>
      </w:pPr>
      <w:del w:id="74" w:author="Huawei" w:date="2023-10-01T12:01:00Z">
        <w:r w:rsidDel="002E38F7">
          <w:rPr>
            <w:noProof/>
          </w:rPr>
          <w:delText>MCPTT client affiliation to the regroup group may cease when the UE's MCPTT service ceases, e.g. when the UE is powered down, or by performing a log-off operation.</w:delText>
        </w:r>
      </w:del>
    </w:p>
    <w:p w14:paraId="20303403" w14:textId="07EA56CE" w:rsidR="00C90E32" w:rsidRDefault="00C90E32" w:rsidP="00C90E32">
      <w:pPr>
        <w:pStyle w:val="EditorsNote"/>
        <w:rPr>
          <w:noProof/>
          <w:highlight w:val="yellow"/>
          <w:lang w:eastAsia="zh-CN"/>
        </w:rPr>
      </w:pPr>
      <w:del w:id="75" w:author="Huawei" w:date="2023-10-01T12:01:00Z">
        <w:r w:rsidDel="002E38F7">
          <w:rPr>
            <w:noProof/>
          </w:rPr>
          <w:delText>Editor's note:</w:delText>
        </w:r>
        <w:r w:rsidDel="002E38F7">
          <w:rPr>
            <w:noProof/>
          </w:rPr>
          <w:tab/>
          <w:delText>Data persistence in the MCPTT client following a user log-off or power down needs further study.</w:delText>
        </w:r>
      </w:del>
    </w:p>
    <w:sectPr w:rsidR="00C90E3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D6E74" w14:textId="77777777" w:rsidR="004672C2" w:rsidRDefault="004672C2">
      <w:r>
        <w:separator/>
      </w:r>
    </w:p>
  </w:endnote>
  <w:endnote w:type="continuationSeparator" w:id="0">
    <w:p w14:paraId="64A204DA" w14:textId="77777777" w:rsidR="004672C2" w:rsidRDefault="00467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DFCCD3" w14:textId="77777777" w:rsidR="004672C2" w:rsidRDefault="004672C2">
      <w:r>
        <w:separator/>
      </w:r>
    </w:p>
  </w:footnote>
  <w:footnote w:type="continuationSeparator" w:id="0">
    <w:p w14:paraId="02FCE558" w14:textId="77777777" w:rsidR="004672C2" w:rsidRDefault="00467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BA"/>
    <w:rsid w:val="00022E4A"/>
    <w:rsid w:val="00026138"/>
    <w:rsid w:val="00073E57"/>
    <w:rsid w:val="00077936"/>
    <w:rsid w:val="000860C6"/>
    <w:rsid w:val="00093EFD"/>
    <w:rsid w:val="000A6394"/>
    <w:rsid w:val="000B76D0"/>
    <w:rsid w:val="000B7FED"/>
    <w:rsid w:val="000C038A"/>
    <w:rsid w:val="000C6598"/>
    <w:rsid w:val="000D0816"/>
    <w:rsid w:val="000D44B3"/>
    <w:rsid w:val="000D4B0D"/>
    <w:rsid w:val="000D51A2"/>
    <w:rsid w:val="000F36BA"/>
    <w:rsid w:val="001047E0"/>
    <w:rsid w:val="00117833"/>
    <w:rsid w:val="00140C49"/>
    <w:rsid w:val="00145D43"/>
    <w:rsid w:val="0016415C"/>
    <w:rsid w:val="00192C46"/>
    <w:rsid w:val="001A08B3"/>
    <w:rsid w:val="001A7B60"/>
    <w:rsid w:val="001B52F0"/>
    <w:rsid w:val="001B7A65"/>
    <w:rsid w:val="001C55F1"/>
    <w:rsid w:val="001E41F3"/>
    <w:rsid w:val="00204DF5"/>
    <w:rsid w:val="00235939"/>
    <w:rsid w:val="002578AA"/>
    <w:rsid w:val="0026004D"/>
    <w:rsid w:val="002640DD"/>
    <w:rsid w:val="00275D12"/>
    <w:rsid w:val="00284FEB"/>
    <w:rsid w:val="002860C4"/>
    <w:rsid w:val="00293A61"/>
    <w:rsid w:val="002A0DC4"/>
    <w:rsid w:val="002B1985"/>
    <w:rsid w:val="002B5741"/>
    <w:rsid w:val="002C2D03"/>
    <w:rsid w:val="002E38F7"/>
    <w:rsid w:val="002E472E"/>
    <w:rsid w:val="002F01C6"/>
    <w:rsid w:val="00305409"/>
    <w:rsid w:val="00321282"/>
    <w:rsid w:val="00347AB0"/>
    <w:rsid w:val="003609EF"/>
    <w:rsid w:val="00361985"/>
    <w:rsid w:val="0036231A"/>
    <w:rsid w:val="00374DA7"/>
    <w:rsid w:val="00374DD4"/>
    <w:rsid w:val="003A05F8"/>
    <w:rsid w:val="003C70C8"/>
    <w:rsid w:val="003E1A36"/>
    <w:rsid w:val="003F28CF"/>
    <w:rsid w:val="00410371"/>
    <w:rsid w:val="00413F34"/>
    <w:rsid w:val="004242F1"/>
    <w:rsid w:val="004350AE"/>
    <w:rsid w:val="00445A24"/>
    <w:rsid w:val="004672C2"/>
    <w:rsid w:val="004716BC"/>
    <w:rsid w:val="0048234C"/>
    <w:rsid w:val="00490870"/>
    <w:rsid w:val="00493ADB"/>
    <w:rsid w:val="004A15D5"/>
    <w:rsid w:val="004B2C65"/>
    <w:rsid w:val="004B75B7"/>
    <w:rsid w:val="004C22D1"/>
    <w:rsid w:val="004F762D"/>
    <w:rsid w:val="005141D9"/>
    <w:rsid w:val="0051580D"/>
    <w:rsid w:val="00521720"/>
    <w:rsid w:val="00547111"/>
    <w:rsid w:val="00551806"/>
    <w:rsid w:val="005760D3"/>
    <w:rsid w:val="00582853"/>
    <w:rsid w:val="00586756"/>
    <w:rsid w:val="00592D74"/>
    <w:rsid w:val="005D4391"/>
    <w:rsid w:val="005E2C44"/>
    <w:rsid w:val="00620CFE"/>
    <w:rsid w:val="00621188"/>
    <w:rsid w:val="006257ED"/>
    <w:rsid w:val="00653DE4"/>
    <w:rsid w:val="00665C47"/>
    <w:rsid w:val="00695808"/>
    <w:rsid w:val="006B46FB"/>
    <w:rsid w:val="006C1554"/>
    <w:rsid w:val="006E21FB"/>
    <w:rsid w:val="006E5DB2"/>
    <w:rsid w:val="00704FE0"/>
    <w:rsid w:val="007060F3"/>
    <w:rsid w:val="00745F39"/>
    <w:rsid w:val="007620BF"/>
    <w:rsid w:val="00774718"/>
    <w:rsid w:val="00787AE3"/>
    <w:rsid w:val="00792342"/>
    <w:rsid w:val="007977A8"/>
    <w:rsid w:val="007B512A"/>
    <w:rsid w:val="007C2097"/>
    <w:rsid w:val="007C31B9"/>
    <w:rsid w:val="007D6A07"/>
    <w:rsid w:val="007F5F0E"/>
    <w:rsid w:val="007F7259"/>
    <w:rsid w:val="008040A8"/>
    <w:rsid w:val="0082572C"/>
    <w:rsid w:val="008279FA"/>
    <w:rsid w:val="00850135"/>
    <w:rsid w:val="008626E7"/>
    <w:rsid w:val="00870EE7"/>
    <w:rsid w:val="008863B9"/>
    <w:rsid w:val="00886795"/>
    <w:rsid w:val="008A45A6"/>
    <w:rsid w:val="008A7354"/>
    <w:rsid w:val="008B3B91"/>
    <w:rsid w:val="008D3CCC"/>
    <w:rsid w:val="008D4717"/>
    <w:rsid w:val="008E1D31"/>
    <w:rsid w:val="008F3789"/>
    <w:rsid w:val="008F686C"/>
    <w:rsid w:val="00905184"/>
    <w:rsid w:val="009148DE"/>
    <w:rsid w:val="00921FA4"/>
    <w:rsid w:val="00941E30"/>
    <w:rsid w:val="0095045C"/>
    <w:rsid w:val="009777D9"/>
    <w:rsid w:val="00991B88"/>
    <w:rsid w:val="009A5753"/>
    <w:rsid w:val="009A579D"/>
    <w:rsid w:val="009E3297"/>
    <w:rsid w:val="009F51D7"/>
    <w:rsid w:val="009F734F"/>
    <w:rsid w:val="00A16496"/>
    <w:rsid w:val="00A246B6"/>
    <w:rsid w:val="00A24F5E"/>
    <w:rsid w:val="00A327F8"/>
    <w:rsid w:val="00A37EA5"/>
    <w:rsid w:val="00A47E70"/>
    <w:rsid w:val="00A50CF0"/>
    <w:rsid w:val="00A71094"/>
    <w:rsid w:val="00A7671C"/>
    <w:rsid w:val="00A85AEE"/>
    <w:rsid w:val="00AA2CBC"/>
    <w:rsid w:val="00AC5820"/>
    <w:rsid w:val="00AD1CD8"/>
    <w:rsid w:val="00AD6516"/>
    <w:rsid w:val="00AE358E"/>
    <w:rsid w:val="00AF48D1"/>
    <w:rsid w:val="00AF50FF"/>
    <w:rsid w:val="00B035F0"/>
    <w:rsid w:val="00B04544"/>
    <w:rsid w:val="00B114C9"/>
    <w:rsid w:val="00B258BB"/>
    <w:rsid w:val="00B264F1"/>
    <w:rsid w:val="00B4478E"/>
    <w:rsid w:val="00B67B97"/>
    <w:rsid w:val="00B968C8"/>
    <w:rsid w:val="00BA3EC5"/>
    <w:rsid w:val="00BA51D9"/>
    <w:rsid w:val="00BB4AED"/>
    <w:rsid w:val="00BB5DFC"/>
    <w:rsid w:val="00BD279D"/>
    <w:rsid w:val="00BD6BB8"/>
    <w:rsid w:val="00BD70E7"/>
    <w:rsid w:val="00BE6479"/>
    <w:rsid w:val="00BF1CF9"/>
    <w:rsid w:val="00BF61AD"/>
    <w:rsid w:val="00C175F6"/>
    <w:rsid w:val="00C51A62"/>
    <w:rsid w:val="00C66BA2"/>
    <w:rsid w:val="00C67BB1"/>
    <w:rsid w:val="00C870F6"/>
    <w:rsid w:val="00C90E32"/>
    <w:rsid w:val="00C95985"/>
    <w:rsid w:val="00CB7D0D"/>
    <w:rsid w:val="00CC5026"/>
    <w:rsid w:val="00CC68D0"/>
    <w:rsid w:val="00CD16A6"/>
    <w:rsid w:val="00CD39F5"/>
    <w:rsid w:val="00CE4E63"/>
    <w:rsid w:val="00CF08FD"/>
    <w:rsid w:val="00CF6653"/>
    <w:rsid w:val="00D03F9A"/>
    <w:rsid w:val="00D06D51"/>
    <w:rsid w:val="00D172BF"/>
    <w:rsid w:val="00D24991"/>
    <w:rsid w:val="00D50255"/>
    <w:rsid w:val="00D57540"/>
    <w:rsid w:val="00D66520"/>
    <w:rsid w:val="00D8143C"/>
    <w:rsid w:val="00D84AE9"/>
    <w:rsid w:val="00DC0123"/>
    <w:rsid w:val="00DE34CF"/>
    <w:rsid w:val="00E04026"/>
    <w:rsid w:val="00E13F3D"/>
    <w:rsid w:val="00E15F65"/>
    <w:rsid w:val="00E3198E"/>
    <w:rsid w:val="00E34898"/>
    <w:rsid w:val="00E4063B"/>
    <w:rsid w:val="00E54524"/>
    <w:rsid w:val="00E57522"/>
    <w:rsid w:val="00E81077"/>
    <w:rsid w:val="00EB09B7"/>
    <w:rsid w:val="00EC12D7"/>
    <w:rsid w:val="00ED2B90"/>
    <w:rsid w:val="00EE7D7C"/>
    <w:rsid w:val="00EF548C"/>
    <w:rsid w:val="00F14D14"/>
    <w:rsid w:val="00F25D98"/>
    <w:rsid w:val="00F300FB"/>
    <w:rsid w:val="00F55A38"/>
    <w:rsid w:val="00F66CB0"/>
    <w:rsid w:val="00F73CD5"/>
    <w:rsid w:val="00F90415"/>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73E5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361639441">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26062240">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4.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3A332-09B7-4B4F-B1A4-5CF0F362B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1382</Words>
  <Characters>7879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6</cp:revision>
  <cp:lastPrinted>1899-12-31T23:00:00Z</cp:lastPrinted>
  <dcterms:created xsi:type="dcterms:W3CDTF">2023-10-10T14:50:00Z</dcterms:created>
  <dcterms:modified xsi:type="dcterms:W3CDTF">2023-10-10T14:51:00Z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(3)8FZiBfTWSOA7LcL74XkncmjNqIZM8E/qCe5ObyNwAyQ8MbkMpiCIBk/kk9909BhISfQm06/H
EaRrBgQSnqUSyyO7YXR05SZUNQ+iTBSF0yF2rKelJFZQlhiQJyq91lFvz/J2n38aO9IdvlMX
tzHYxXYfxSewon0a7tVJJ6z4YD293meaaaKjhABwWK6isTxNMZsD8EZzW84qXL0ruFC+ZE3Q
oX566o6yEcOcrqOvyw</vt:lpwstr>
  </property>
  <property fmtid="{D5CDD505-2E9C-101B-9397-08002B2CF9AE}" pid="22" name="_2015_ms_pID_7253431">
    <vt:lpwstr>om7UU3y1vz3n7psvrJ3BhMmVNOAiF955PnFL/bHuktx/zzU8xlKvCc
rEJ7AvETGV51+rmR3iI8dzwLQ+YpwygQgMQxvkYVUeBYPI+YGjsZXBKGTT96xBal3y0v9wjy
Qfeaiq4i66tFq9Ahqh4up9vkgnmhOsWpeFARTo3940BPzJITyAcZZldwTAM7Xklo/OSXLJsa
BctpQB9gDHO/LPsQsgFDEXHctDnxdgPiwKXp</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